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2B52B" w14:textId="7C4DF8AC" w:rsidR="00CE2F3C" w:rsidRDefault="00CE2F3C" w:rsidP="00EA737D">
      <w:pPr>
        <w:pStyle w:val="CRCoverPage"/>
        <w:tabs>
          <w:tab w:val="right" w:pos="9639"/>
        </w:tabs>
        <w:spacing w:after="0"/>
        <w:rPr>
          <w:b/>
          <w:i/>
          <w:noProof/>
          <w:sz w:val="28"/>
        </w:rPr>
      </w:pPr>
      <w:bookmarkStart w:id="0" w:name="_Hlk146273346"/>
      <w:bookmarkStart w:id="1" w:name="_Hlk91753531"/>
      <w:r>
        <w:rPr>
          <w:b/>
          <w:noProof/>
          <w:sz w:val="24"/>
        </w:rPr>
        <w:t>3GPP TSG-</w:t>
      </w:r>
      <w:r w:rsidR="00A60F15">
        <w:fldChar w:fldCharType="begin"/>
      </w:r>
      <w:r w:rsidR="00A60F15">
        <w:instrText xml:space="preserve"> DOCPROPERTY  TSG/WGRef  \* MERGEFORMAT </w:instrText>
      </w:r>
      <w:r w:rsidR="00A60F15">
        <w:fldChar w:fldCharType="separate"/>
      </w:r>
      <w:r>
        <w:rPr>
          <w:b/>
          <w:noProof/>
          <w:sz w:val="24"/>
        </w:rPr>
        <w:t>WG2</w:t>
      </w:r>
      <w:r w:rsidR="00A60F15">
        <w:rPr>
          <w:b/>
          <w:noProof/>
          <w:sz w:val="24"/>
        </w:rPr>
        <w:fldChar w:fldCharType="end"/>
      </w:r>
      <w:r>
        <w:rPr>
          <w:b/>
          <w:noProof/>
          <w:sz w:val="24"/>
        </w:rPr>
        <w:t xml:space="preserve"> Meeting #1</w:t>
      </w:r>
      <w:r w:rsidRPr="008F0C54">
        <w:rPr>
          <w:b/>
          <w:noProof/>
          <w:sz w:val="24"/>
        </w:rPr>
        <w:t>60</w:t>
      </w:r>
      <w:r>
        <w:rPr>
          <w:b/>
          <w:i/>
          <w:noProof/>
          <w:sz w:val="28"/>
        </w:rPr>
        <w:tab/>
      </w:r>
      <w:r w:rsidR="00A60F15">
        <w:fldChar w:fldCharType="begin"/>
      </w:r>
      <w:r w:rsidR="00A60F15">
        <w:instrText xml:space="preserve"> DOCPROPERTY  Tdoc#  \* MERGEFORMAT </w:instrText>
      </w:r>
      <w:r w:rsidR="00A60F15">
        <w:fldChar w:fldCharType="separate"/>
      </w:r>
      <w:r w:rsidRPr="001850B1">
        <w:rPr>
          <w:b/>
          <w:i/>
          <w:noProof/>
          <w:sz w:val="28"/>
        </w:rPr>
        <w:t>S2-231</w:t>
      </w:r>
      <w:r w:rsidR="00D77706">
        <w:rPr>
          <w:b/>
          <w:i/>
          <w:noProof/>
          <w:sz w:val="28"/>
        </w:rPr>
        <w:t>3379</w:t>
      </w:r>
      <w:r>
        <w:rPr>
          <w:b/>
          <w:i/>
          <w:noProof/>
          <w:sz w:val="28"/>
        </w:rPr>
        <w:t xml:space="preserve">  </w:t>
      </w:r>
      <w:r w:rsidR="00A60F15">
        <w:rPr>
          <w:b/>
          <w:i/>
          <w:noProof/>
          <w:sz w:val="28"/>
        </w:rPr>
        <w:fldChar w:fldCharType="end"/>
      </w:r>
    </w:p>
    <w:p w14:paraId="013D2E2F" w14:textId="31CA8C6A" w:rsidR="00CE2F3C" w:rsidRPr="00574D78" w:rsidRDefault="00A60F15" w:rsidP="00CE2F3C">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CE2F3C">
        <w:rPr>
          <w:b/>
          <w:noProof/>
          <w:sz w:val="24"/>
        </w:rPr>
        <w:t>Chicago, USA</w:t>
      </w:r>
      <w:r>
        <w:rPr>
          <w:b/>
          <w:noProof/>
          <w:sz w:val="24"/>
        </w:rPr>
        <w:fldChar w:fldCharType="end"/>
      </w:r>
      <w:r w:rsidR="00CE2F3C">
        <w:rPr>
          <w:b/>
          <w:noProof/>
          <w:sz w:val="24"/>
        </w:rPr>
        <w:t>,</w:t>
      </w:r>
      <w:r w:rsidR="00CE2F3C" w:rsidRPr="00657931">
        <w:rPr>
          <w:b/>
          <w:noProof/>
          <w:sz w:val="24"/>
        </w:rPr>
        <w:t xml:space="preserve"> 13-17 November</w:t>
      </w:r>
      <w:r w:rsidR="00CE2F3C">
        <w:rPr>
          <w:b/>
          <w:noProof/>
          <w:sz w:val="24"/>
        </w:rPr>
        <w:t xml:space="preserve">, </w:t>
      </w:r>
      <w:r>
        <w:fldChar w:fldCharType="begin"/>
      </w:r>
      <w:r>
        <w:instrText xml:space="preserve"> DOCPROPERTY  EndDate  \* MERGEFORMAT </w:instrText>
      </w:r>
      <w:r>
        <w:fldChar w:fldCharType="separate"/>
      </w:r>
      <w:r w:rsidR="00CE2F3C">
        <w:rPr>
          <w:b/>
          <w:noProof/>
          <w:sz w:val="24"/>
        </w:rPr>
        <w:t>2023</w:t>
      </w:r>
      <w:r>
        <w:rPr>
          <w:b/>
          <w:noProof/>
          <w:sz w:val="24"/>
        </w:rPr>
        <w:fldChar w:fldCharType="end"/>
      </w:r>
      <w:r w:rsidR="00CE2F3C">
        <w:rPr>
          <w:b/>
          <w:noProof/>
          <w:sz w:val="24"/>
        </w:rPr>
        <w:t xml:space="preserve"> </w:t>
      </w:r>
      <w:r w:rsidR="00CE2F3C">
        <w:rPr>
          <w:b/>
          <w:noProof/>
          <w:sz w:val="24"/>
        </w:rPr>
        <w:tab/>
      </w:r>
      <w:r w:rsidR="00CE2F3C" w:rsidRPr="008F0C54">
        <w:rPr>
          <w:rFonts w:cs="Arial"/>
          <w:b/>
          <w:bCs/>
          <w:color w:val="0000FF"/>
        </w:rPr>
        <w:t>(was S2-23</w:t>
      </w:r>
      <w:r w:rsidR="00CE2F3C">
        <w:rPr>
          <w:rFonts w:cs="Arial"/>
          <w:b/>
          <w:bCs/>
          <w:color w:val="0000FF"/>
        </w:rPr>
        <w:t>1</w:t>
      </w:r>
      <w:r w:rsidR="00F37023">
        <w:rPr>
          <w:rFonts w:cs="Arial"/>
          <w:b/>
          <w:bCs/>
          <w:color w:val="0000FF"/>
        </w:rPr>
        <w:t>1612</w:t>
      </w:r>
      <w:r w:rsidR="00CE2F3C"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87D4D" w:rsidR="001E41F3" w:rsidRPr="00410371" w:rsidRDefault="00D7770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A84"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AEB52"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8B388"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bookmarkEnd w:id="3"/>
            <w:r w:rsidR="00247EE6">
              <w:rPr>
                <w:noProof/>
              </w:rPr>
              <w:t>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7BAED270" w:rsidR="00354F01"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9DA63" w:rsidR="000A09BD" w:rsidRDefault="00175DCC" w:rsidP="00B80113">
            <w:pPr>
              <w:pStyle w:val="CRCoverPage"/>
              <w:spacing w:after="0"/>
              <w:ind w:left="100"/>
              <w:rPr>
                <w:noProof/>
              </w:rPr>
            </w:pPr>
            <w:r>
              <w:rPr>
                <w:noProof/>
              </w:rPr>
              <w:t>Descriptions would remain ambiguous</w:t>
            </w:r>
            <w:r w:rsidR="00A60F15">
              <w:rPr>
                <w:noProof/>
              </w:rPr>
              <w:t xml:space="preserve">. </w:t>
            </w:r>
            <w:r w:rsidR="00A60F15">
              <w:rPr>
                <w:noProof/>
              </w:rPr>
              <w:t xml:space="preserve">Description in 6.1.3.21, 6.1.3.26 and 6.3.1 </w:t>
            </w:r>
            <w:r w:rsidR="00A60F15">
              <w:rPr>
                <w:noProof/>
              </w:rPr>
              <w:t>will remain in</w:t>
            </w:r>
            <w:r w:rsidR="00A60F15">
              <w:rPr>
                <w:noProof/>
              </w:rPr>
              <w:t>complete</w:t>
            </w:r>
            <w:r w:rsidR="00A60F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BE9C2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footnotePr>
            <w:numRestart w:val="eachSect"/>
          </w:footnotePr>
          <w:pgSz w:w="11907" w:h="16840" w:code="9"/>
          <w:pgMar w:top="1418" w:right="1134" w:bottom="1134" w:left="1134" w:header="680" w:footer="567" w:gutter="0"/>
          <w:cols w:space="720"/>
        </w:sectPr>
      </w:pPr>
    </w:p>
    <w:p w14:paraId="0E70E4D3" w14:textId="77777777" w:rsidR="00A55BB0" w:rsidRPr="003D4ABF" w:rsidRDefault="00A55BB0" w:rsidP="00A55BB0">
      <w:pPr>
        <w:pStyle w:val="Heading4"/>
      </w:pPr>
      <w:bookmarkStart w:id="4" w:name="_Toc27896510"/>
      <w:bookmarkStart w:id="5" w:name="_Toc36192678"/>
      <w:bookmarkStart w:id="6" w:name="_Toc37076409"/>
      <w:bookmarkStart w:id="7" w:name="_Toc45194855"/>
      <w:bookmarkStart w:id="8" w:name="_Toc47594267"/>
      <w:bookmarkStart w:id="9" w:name="_Toc51836898"/>
      <w:bookmarkStart w:id="10" w:name="_Toc145940907"/>
      <w:bookmarkStart w:id="11" w:name="_Toc145940914"/>
      <w:r w:rsidRPr="003D4ABF">
        <w:lastRenderedPageBreak/>
        <w:t>6.1.3.21</w:t>
      </w:r>
      <w:r w:rsidRPr="003D4ABF">
        <w:tab/>
        <w:t>QoS Monitoring</w:t>
      </w:r>
      <w:r>
        <w:t xml:space="preserve"> control</w:t>
      </w:r>
    </w:p>
    <w:p w14:paraId="1C072E5F" w14:textId="50689656" w:rsidR="00A55BB0" w:rsidRPr="003D4ABF" w:rsidRDefault="00A55BB0" w:rsidP="00A55BB0">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2" w:author="Ericsson (M.Mas)" w:date="2023-11-03T09:21:00Z">
        <w:r>
          <w:t xml:space="preserve">Monitoring </w:t>
        </w:r>
      </w:ins>
      <w:r>
        <w:t>parameters for a service data flow</w:t>
      </w:r>
      <w:r w:rsidRPr="003D4ABF">
        <w:t>.</w:t>
      </w:r>
    </w:p>
    <w:p w14:paraId="62B4A5C4" w14:textId="77777777" w:rsidR="00635238" w:rsidRDefault="00A55BB0" w:rsidP="00A55BB0">
      <w:pPr>
        <w:rPr>
          <w:ins w:id="13" w:author="Ericsson (M.Mas)" w:date="2023-11-03T09:22:00Z"/>
        </w:rPr>
      </w:pPr>
      <w:r>
        <w:t xml:space="preserve">An AF </w:t>
      </w:r>
      <w:ins w:id="14" w:author="Ericsson (M.Mas)" w:date="2023-11-03T09:21:00Z">
        <w:r>
          <w:t xml:space="preserve">may </w:t>
        </w:r>
      </w:ins>
      <w:r>
        <w:t xml:space="preserve">request </w:t>
      </w:r>
      <w:del w:id="15" w:author="Ericsson (M.Mas)" w:date="2023-11-03T09:21:00Z">
        <w:r w:rsidDel="00A55BB0">
          <w:delText xml:space="preserve">may include QoS Monitoring </w:delText>
        </w:r>
      </w:del>
      <w:r>
        <w:t xml:space="preserve">measurements </w:t>
      </w:r>
      <w:ins w:id="16" w:author="Ericsson (M.Mas)" w:date="2023-11-03T09:21:00Z">
        <w:r>
          <w:t>for one or more of the QoS Monitoring parameters defined in</w:t>
        </w:r>
      </w:ins>
      <w:del w:id="17" w:author="Ericsson (M.Mas)" w:date="2023-11-03T09:21:00Z">
        <w:r w:rsidDel="00A55BB0">
          <w:delText>(</w:delText>
        </w:r>
      </w:del>
      <w:ins w:id="18" w:author="Ericsson (M.Mas)" w:date="2023-11-03T09:21:00Z">
        <w:r>
          <w:t xml:space="preserve"> </w:t>
        </w:r>
      </w:ins>
      <w:r>
        <w:t>clause </w:t>
      </w:r>
      <w:r w:rsidRPr="00EA3631">
        <w:rPr>
          <w:highlight w:val="cyan"/>
        </w:rPr>
        <w:t>5.45</w:t>
      </w:r>
      <w:r>
        <w:t xml:space="preserve"> of TS 23.501 [2]</w:t>
      </w:r>
      <w:ins w:id="19" w:author="Ericsson (M.Mas)" w:date="2023-11-03T09:22:00Z">
        <w:r>
          <w:t>.</w:t>
        </w:r>
      </w:ins>
      <w:del w:id="20" w:author="Ericsson (M.Mas)" w:date="2023-11-03T09:22:00Z">
        <w:r w:rsidDel="00635238">
          <w:delText xml:space="preserve">) and/or measurements of QoS parameters that PCF calculates by itself from QoS monitoring measurements on individual flows. </w:delText>
        </w:r>
      </w:del>
    </w:p>
    <w:p w14:paraId="0ACF987B" w14:textId="43475B1E" w:rsidR="00635238" w:rsidRDefault="00635238" w:rsidP="00F7163A">
      <w:pPr>
        <w:pStyle w:val="NO"/>
        <w:rPr>
          <w:ins w:id="21" w:author="Ericsson (M.Mas)" w:date="2023-11-03T09:22:00Z"/>
        </w:rPr>
      </w:pPr>
      <w:ins w:id="22" w:author="Ericsson (M.Mas)" w:date="2023-11-03T09:22:00Z">
        <w:r w:rsidRPr="00635238">
          <w:t>NOTE 1:</w:t>
        </w:r>
        <w:r w:rsidRPr="00635238">
          <w:tab/>
          <w:t>The QoS Monitoring parameter</w:t>
        </w:r>
        <w:r w:rsidRPr="00F7163A">
          <w:t>s</w:t>
        </w:r>
        <w:r w:rsidRPr="00635238">
          <w:t xml:space="preserve"> which can be measured are parameters which describe the QoS experienced in the 5GS by the application, i.e. they are not restricted to the 5G QoS Parameters.</w:t>
        </w:r>
      </w:ins>
    </w:p>
    <w:p w14:paraId="5A8AC36F" w14:textId="089C5632" w:rsidR="00A55BB0" w:rsidRDefault="00A55BB0" w:rsidP="00A55BB0">
      <w:r w:rsidRPr="004A5441">
        <w:t xml:space="preserve">The </w:t>
      </w:r>
      <w:ins w:id="23" w:author="Ericsson (M.Mas)" w:date="2023-11-03T09:41:00Z">
        <w:r w:rsidR="00E93C4B" w:rsidRPr="00F7163A">
          <w:rPr>
            <w:highlight w:val="cyan"/>
          </w:rPr>
          <w:t xml:space="preserve">AF may also request </w:t>
        </w:r>
        <w:r w:rsidR="00DB6626" w:rsidRPr="00F7163A">
          <w:rPr>
            <w:highlight w:val="cyan"/>
          </w:rPr>
          <w:t>measurements for the</w:t>
        </w:r>
        <w:r w:rsidR="00DB6626">
          <w:t xml:space="preserve"> </w:t>
        </w:r>
      </w:ins>
      <w:r w:rsidRPr="004A5441">
        <w:t xml:space="preserve">following QoS </w:t>
      </w:r>
      <w:ins w:id="24" w:author="Ericsson (M.Mas)" w:date="2023-11-03T09:42:00Z">
        <w:r w:rsidR="00DB6626">
          <w:t xml:space="preserve">Monitoring </w:t>
        </w:r>
      </w:ins>
      <w:r w:rsidRPr="004A5441">
        <w:t>parameter</w:t>
      </w:r>
      <w:ins w:id="25" w:author="Ericsson (M.Mas)" w:date="2023-11-03T09:42:00Z">
        <w:r w:rsidR="00DB6626">
          <w:t>s</w:t>
        </w:r>
      </w:ins>
      <w:r w:rsidRPr="004A5441">
        <w:t xml:space="preserve"> </w:t>
      </w:r>
      <w:ins w:id="26" w:author="Ericsson (M.Mas)" w:date="2023-11-03T09:42:00Z">
        <w:r w:rsidR="00DB6626" w:rsidRPr="003C7514">
          <w:rPr>
            <w:highlight w:val="cyan"/>
          </w:rPr>
          <w:t xml:space="preserve">(see </w:t>
        </w:r>
        <w:r w:rsidR="00DB6626">
          <w:rPr>
            <w:highlight w:val="cyan"/>
          </w:rPr>
          <w:t>clause 6.1.3.18)</w:t>
        </w:r>
      </w:ins>
      <w:del w:id="27" w:author="Ericsson (M.Mas)" w:date="2023-11-03T09:42:00Z">
        <w:r w:rsidRPr="004A5441" w:rsidDel="00DB6626">
          <w:delText xml:space="preserve">measurements </w:delText>
        </w:r>
      </w:del>
      <w:ins w:id="28" w:author="Ericsson (M.Mas)" w:date="2023-11-03T09:42:00Z">
        <w:r w:rsidR="00DB6626">
          <w:t xml:space="preserve">that </w:t>
        </w:r>
      </w:ins>
      <w:r w:rsidRPr="004A5441">
        <w:t>are derived by PCF:</w:t>
      </w:r>
    </w:p>
    <w:p w14:paraId="187859C2" w14:textId="79F6C4EA" w:rsidR="00A55BB0" w:rsidRDefault="00A55BB0" w:rsidP="00A55BB0">
      <w:pPr>
        <w:pStyle w:val="B1"/>
      </w:pPr>
      <w:r>
        <w:t>-</w:t>
      </w:r>
      <w:r>
        <w:tab/>
        <w:t>Packet Delay Variation</w:t>
      </w:r>
      <w:del w:id="29" w:author="Ericsson (M.Mas)" w:date="2023-11-03T09:24:00Z">
        <w:r w:rsidDel="0046502F">
          <w:delText xml:space="preserve"> monitoring and reporting</w:delText>
        </w:r>
      </w:del>
      <w:r>
        <w:t>, as described in clause 6.1.3.26.</w:t>
      </w:r>
    </w:p>
    <w:p w14:paraId="5C18388C" w14:textId="63D3A271" w:rsidR="00A55BB0" w:rsidRDefault="00A55BB0" w:rsidP="00A55BB0">
      <w:pPr>
        <w:pStyle w:val="B1"/>
      </w:pPr>
      <w:r>
        <w:t>-</w:t>
      </w:r>
      <w:r>
        <w:tab/>
        <w:t xml:space="preserve">Round-trip delay </w:t>
      </w:r>
      <w:del w:id="30" w:author="Ericsson (M.Mas)" w:date="2023-11-03T09:24:00Z">
        <w:r w:rsidDel="004B4868">
          <w:delText>measurements on</w:delText>
        </w:r>
      </w:del>
      <w:ins w:id="31" w:author="Ericsson (M.Mas)" w:date="2023-11-03T09:24:00Z">
        <w:r w:rsidR="004B4868">
          <w:t>for</w:t>
        </w:r>
      </w:ins>
      <w:r>
        <w:t xml:space="preserve"> two service data flows, as described in clause 5.37.4 of TS 23.501 [2].</w:t>
      </w:r>
    </w:p>
    <w:p w14:paraId="283E413B" w14:textId="254DD3B2" w:rsidR="00A55BB0" w:rsidRDefault="00A55BB0" w:rsidP="00A55BB0">
      <w:pPr>
        <w:pStyle w:val="NO"/>
      </w:pPr>
      <w:del w:id="32" w:author="Ericsson (M.Mas)" w:date="2023-11-03T09:24:00Z">
        <w:r w:rsidDel="0046502F">
          <w:delText>NOTE 1:</w:delText>
        </w:r>
        <w:r w:rsidDel="0046502F">
          <w:tab/>
          <w:delText>The QoS parameter which can be measured are parameters which describe the QoS experienced in the 5GS by the application, i.e. they are not restricted to the 5G QoS Parameters</w:delText>
        </w:r>
      </w:del>
      <w:r>
        <w:t>.</w:t>
      </w:r>
    </w:p>
    <w:p w14:paraId="7579FDA0" w14:textId="77777777" w:rsidR="00294867" w:rsidRPr="00F7163A" w:rsidRDefault="00294867" w:rsidP="00294867">
      <w:pPr>
        <w:rPr>
          <w:ins w:id="33" w:author="Ericsson (M.Mas)" w:date="2023-11-03T09:25:00Z"/>
        </w:rPr>
      </w:pPr>
      <w:ins w:id="34" w:author="Ericsson (M.Mas)" w:date="2023-11-03T09:25:00Z">
        <w:r w:rsidRPr="00F7163A">
          <w:t>In addition, the following AF requested QoS requirements may trigger QoS monitoring for service data flow(s):</w:t>
        </w:r>
      </w:ins>
    </w:p>
    <w:p w14:paraId="6403D11E" w14:textId="77777777" w:rsidR="00294867" w:rsidRPr="00F7163A" w:rsidRDefault="00294867" w:rsidP="00294867">
      <w:pPr>
        <w:pStyle w:val="ListParagraph"/>
        <w:numPr>
          <w:ilvl w:val="0"/>
          <w:numId w:val="37"/>
        </w:numPr>
        <w:rPr>
          <w:ins w:id="35" w:author="Ericsson (M.Mas)" w:date="2023-11-03T09:25:00Z"/>
        </w:rPr>
      </w:pPr>
      <w:ins w:id="36" w:author="Ericsson (M.Mas)" w:date="2023-11-03T09:25:00Z">
        <w:r w:rsidRPr="00F7163A">
          <w:t>Round-trip latency requirement, see clause 5.37.6 of TS 23.501 [2].</w:t>
        </w:r>
      </w:ins>
    </w:p>
    <w:p w14:paraId="77593D43" w14:textId="23D9D207" w:rsidR="00A55BB0" w:rsidRDefault="00A55BB0" w:rsidP="00A55BB0">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37" w:author="Ericsson (M.Mas)" w:date="2023-11-03T09:25:00Z">
        <w:r w:rsidR="004D2035">
          <w:t xml:space="preserve">Monitoring </w:t>
        </w:r>
      </w:ins>
      <w:r>
        <w:t>parameter measurements as listed above</w:t>
      </w:r>
      <w:r w:rsidRPr="003D4ABF">
        <w:t>.</w:t>
      </w:r>
    </w:p>
    <w:p w14:paraId="35902276" w14:textId="77777777" w:rsidR="00A55BB0" w:rsidRPr="003D4ABF" w:rsidRDefault="00A55BB0" w:rsidP="00A55BB0">
      <w:r w:rsidRPr="003D4ABF">
        <w:t>The QoS Monitoring policy includes the following:</w:t>
      </w:r>
    </w:p>
    <w:p w14:paraId="7586CABA" w14:textId="6CC28BF7" w:rsidR="00A55BB0" w:rsidRPr="003D4ABF" w:rsidRDefault="00A55BB0" w:rsidP="00A55BB0">
      <w:pPr>
        <w:pStyle w:val="B1"/>
      </w:pPr>
      <w:r w:rsidRPr="003D4ABF">
        <w:t>-</w:t>
      </w:r>
      <w:r w:rsidRPr="003D4ABF">
        <w:tab/>
        <w:t xml:space="preserve">QoS </w:t>
      </w:r>
      <w:ins w:id="38" w:author="Ericsson (M.Mas)" w:date="2023-11-03T09:25:00Z">
        <w:r w:rsidR="004D2035">
          <w:t xml:space="preserve">Monitoring </w:t>
        </w:r>
      </w:ins>
      <w:r w:rsidRPr="003D4ABF">
        <w:t>parameters to be measured</w:t>
      </w:r>
      <w:r>
        <w:t xml:space="preserve"> as defined in clause 5.45 of TS 23.501 [2]</w:t>
      </w:r>
      <w:r w:rsidRPr="003D4ABF">
        <w:t>;</w:t>
      </w:r>
    </w:p>
    <w:p w14:paraId="4F1C34CF" w14:textId="77777777" w:rsidR="00A55BB0" w:rsidRPr="003D4ABF" w:rsidRDefault="00A55BB0" w:rsidP="00A55BB0">
      <w:pPr>
        <w:pStyle w:val="B1"/>
      </w:pPr>
      <w:r w:rsidRPr="003D4ABF">
        <w:t>-</w:t>
      </w:r>
      <w:r w:rsidRPr="003D4ABF">
        <w:tab/>
      </w:r>
      <w:r>
        <w:t xml:space="preserve">Reporting </w:t>
      </w:r>
      <w:r w:rsidRPr="003D4ABF">
        <w:t>frequency (event triggered, periodic):</w:t>
      </w:r>
    </w:p>
    <w:p w14:paraId="0822D121" w14:textId="77777777" w:rsidR="00A55BB0" w:rsidRPr="003D4ABF" w:rsidRDefault="00A55BB0" w:rsidP="00A55BB0">
      <w:pPr>
        <w:pStyle w:val="B2"/>
      </w:pPr>
      <w:r w:rsidRPr="003D4ABF">
        <w:t>-</w:t>
      </w:r>
      <w:r w:rsidRPr="003D4ABF">
        <w:tab/>
        <w:t>if the reporting frequency is event triggered:</w:t>
      </w:r>
    </w:p>
    <w:p w14:paraId="3ABD8FFE" w14:textId="6B252F84" w:rsidR="00A55BB0" w:rsidRPr="003D4ABF" w:rsidRDefault="00A55BB0" w:rsidP="00A55BB0">
      <w:pPr>
        <w:pStyle w:val="B3"/>
      </w:pPr>
      <w:r w:rsidRPr="003D4ABF">
        <w:t>-</w:t>
      </w:r>
      <w:r w:rsidRPr="003D4ABF">
        <w:tab/>
        <w:t xml:space="preserve">the corresponding reporting threshold to each QoS </w:t>
      </w:r>
      <w:ins w:id="39" w:author="Ericsson (M.Mas)" w:date="2023-11-03T09:26:00Z">
        <w:r w:rsidR="004D2035">
          <w:t xml:space="preserve">Monitoring </w:t>
        </w:r>
      </w:ins>
      <w:r w:rsidRPr="003D4ABF">
        <w:t>parameter;</w:t>
      </w:r>
    </w:p>
    <w:p w14:paraId="1549D52C" w14:textId="77777777" w:rsidR="00A55BB0" w:rsidRPr="003D4ABF" w:rsidRDefault="00A55BB0" w:rsidP="00A55BB0">
      <w:pPr>
        <w:pStyle w:val="B3"/>
      </w:pPr>
      <w:r w:rsidRPr="003D4ABF">
        <w:t>-</w:t>
      </w:r>
      <w:r w:rsidRPr="003D4ABF">
        <w:tab/>
        <w:t>minimum waiting time between subsequent reports;</w:t>
      </w:r>
    </w:p>
    <w:p w14:paraId="4C83C0EA" w14:textId="77777777" w:rsidR="00A55BB0" w:rsidRPr="003D4ABF" w:rsidRDefault="00A55BB0" w:rsidP="00A55BB0">
      <w:pPr>
        <w:pStyle w:val="B2"/>
      </w:pPr>
      <w:r w:rsidRPr="003D4ABF">
        <w:t>-</w:t>
      </w:r>
      <w:r w:rsidRPr="003D4ABF">
        <w:tab/>
        <w:t>the reporting period;</w:t>
      </w:r>
    </w:p>
    <w:p w14:paraId="758CB93B" w14:textId="77777777" w:rsidR="00A55BB0" w:rsidRDefault="00A55BB0" w:rsidP="00A55BB0">
      <w:pPr>
        <w:pStyle w:val="B1"/>
      </w:pPr>
      <w:r>
        <w:t>-</w:t>
      </w:r>
      <w:r>
        <w:tab/>
        <w:t>optionally, Target of reporting (i.e. the NEF, the AF or the Local NEF, indicated as Notification Target Address + Notification Correlation ID);</w:t>
      </w:r>
    </w:p>
    <w:p w14:paraId="32AAFFAD" w14:textId="77777777" w:rsidR="00A55BB0" w:rsidRDefault="00A55BB0" w:rsidP="00A55BB0">
      <w:pPr>
        <w:pStyle w:val="B1"/>
      </w:pPr>
      <w:r>
        <w:t>-</w:t>
      </w:r>
      <w:r>
        <w:tab/>
        <w:t>optionally, an indication of direct event notification (to request the UPF to directly send QoS Monitoring reports to the Local NEF or the AF as described in clause 5.8.2.18 of TS 23.501 [2]).</w:t>
      </w:r>
    </w:p>
    <w:p w14:paraId="651F5168" w14:textId="7EDEC792" w:rsidR="00A55BB0" w:rsidRDefault="00A55BB0" w:rsidP="00A55BB0">
      <w:r>
        <w:t xml:space="preserve">When multiple QoS </w:t>
      </w:r>
      <w:ins w:id="40" w:author="Ericsson (M.Mas)" w:date="2023-11-03T09:26:00Z">
        <w:r w:rsidR="004D2035">
          <w:t xml:space="preserve">Monitoring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41" w:author="Ericsson (M.Mas)" w:date="2023-11-03T09:26:00Z">
        <w:r w:rsidR="004D2035">
          <w:t xml:space="preserve">Monitoring </w:t>
        </w:r>
      </w:ins>
      <w:r>
        <w:t>parameter.</w:t>
      </w:r>
    </w:p>
    <w:p w14:paraId="7D830082" w14:textId="6DC7A0FC" w:rsidR="00A55BB0" w:rsidRDefault="00A55BB0" w:rsidP="00A55BB0">
      <w:pPr>
        <w:pStyle w:val="NO"/>
      </w:pPr>
      <w:r>
        <w:t>NOTE 2:</w:t>
      </w:r>
      <w:r>
        <w:tab/>
        <w:t xml:space="preserve">Within a PCC rule, each QoS </w:t>
      </w:r>
      <w:ins w:id="42" w:author="Ericsson (M.Mas)" w:date="2023-11-03T09:26:00Z">
        <w:r w:rsidR="004D2035">
          <w:t xml:space="preserve">Monitoring </w:t>
        </w:r>
      </w:ins>
      <w:r>
        <w:t xml:space="preserve">parameter to be measured can only be requested in one QoS Monitoring Policy. As an example, if a new QoS Monitoring Policy is provided for a QoS </w:t>
      </w:r>
      <w:ins w:id="43" w:author="Ericsson (M.Mas)" w:date="2023-11-03T09:26:00Z">
        <w:r w:rsidR="00194D44">
          <w:t xml:space="preserve">Monitoring </w:t>
        </w:r>
      </w:ins>
      <w:r>
        <w:t>parameter, the existing QoS Monitoring Policy for same QoS parameter (if any) will be replaced.</w:t>
      </w:r>
    </w:p>
    <w:p w14:paraId="25B7737D" w14:textId="20D3F6C4" w:rsidR="00A55BB0" w:rsidRDefault="00A55BB0" w:rsidP="00A55BB0">
      <w:pPr>
        <w:pStyle w:val="NO"/>
      </w:pPr>
      <w:r>
        <w:t>NOTE 3:</w:t>
      </w:r>
      <w:r>
        <w:tab/>
      </w:r>
      <w:r w:rsidRPr="00BA57F4">
        <w:t>The AF requested</w:t>
      </w:r>
      <w:r>
        <w:t xml:space="preserve"> QoS </w:t>
      </w:r>
      <w:ins w:id="44" w:author="Ericsson (M.Mas)" w:date="2023-11-03T09:34:00Z">
        <w:r w:rsidR="00BA57F4">
          <w:t xml:space="preserve">Monitoring </w:t>
        </w:r>
      </w:ins>
      <w:r>
        <w:t xml:space="preserve">parameters to be measured and the PCF requested QoS </w:t>
      </w:r>
      <w:ins w:id="45" w:author="Ericsson (M.Mas)" w:date="2023-11-03T09:27:00Z">
        <w:r w:rsidR="004245D7">
          <w:t xml:space="preserve">Monitoring </w:t>
        </w:r>
      </w:ins>
      <w:r>
        <w:t>parameters to be measured based on the AF request can be different, e.g. Packet Delay Variation and packet delay, as described in clause 6.1.3.26.</w:t>
      </w:r>
    </w:p>
    <w:p w14:paraId="09D64A6B" w14:textId="77777777" w:rsidR="00A55BB0" w:rsidRDefault="00A55BB0" w:rsidP="00A55BB0">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w:t>
      </w:r>
      <w:r>
        <w:lastRenderedPageBreak/>
        <w:t>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CF1B3B3" w14:textId="5A798F17" w:rsidR="00A55BB0" w:rsidRDefault="00A55BB0" w:rsidP="00A55BB0">
      <w:r>
        <w:t xml:space="preserve">If the AF provided an indication of direct event notification in the request and PCF determines that the QoS Monitoring reports can be notified directly (i.e. the AF request does not include QoS </w:t>
      </w:r>
      <w:ins w:id="46" w:author="Ericsson (M.Mas)" w:date="2023-11-03T09:29:00Z">
        <w:r w:rsidR="00D211D9">
          <w:t xml:space="preserve">Monitoring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F87C925" w14:textId="7E934696" w:rsidR="00A55BB0" w:rsidRDefault="00A55BB0" w:rsidP="00A55BB0">
      <w:r>
        <w:t xml:space="preserve">If the AF provided an indication of direct event notification and PCF determines that the QoS Monitoring reports can not be notified directly (i.e. the AF request includes QoS </w:t>
      </w:r>
      <w:ins w:id="47" w:author="Ericsson (M.Mas)" w:date="2023-11-03T09:29:00Z">
        <w:r w:rsidR="00441532">
          <w:t xml:space="preserve">Monitoring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73C78AA" w14:textId="77777777" w:rsidR="00A55BB0" w:rsidRDefault="00A55BB0" w:rsidP="00A55BB0">
      <w:pPr>
        <w:pStyle w:val="NO"/>
      </w:pPr>
      <w:r>
        <w:t>NOTE 4:</w:t>
      </w:r>
      <w:r>
        <w:tab/>
        <w:t>If there are multiple QoS rules containing a QoS monitoring policy, the PCF will receive the QoS Monitoring reports for all of them when the QoS Monitoring Policy Control Request Trigger is set.</w:t>
      </w:r>
    </w:p>
    <w:p w14:paraId="65EE04FF" w14:textId="1187FFB4" w:rsidR="00A55BB0" w:rsidRPr="003D4ABF" w:rsidRDefault="00A55BB0" w:rsidP="00A55BB0">
      <w:r w:rsidRPr="003D4ABF">
        <w:t>The PCF includes the authorized QoS Monitoring policy in the PCC rule and provides it to the SMF.</w:t>
      </w:r>
      <w:r>
        <w:t xml:space="preserve"> The SMF determines the configuration for the measurement of the QoS </w:t>
      </w:r>
      <w:ins w:id="48" w:author="Ericsson (M.Mas)" w:date="2023-11-03T09:35:00Z">
        <w:r w:rsidR="00FE3395">
          <w:t xml:space="preserve">Monitoring </w:t>
        </w:r>
      </w:ins>
      <w:r>
        <w:t xml:space="preserve">parameters </w:t>
      </w:r>
      <w:r w:rsidRPr="00D93DC0">
        <w:t xml:space="preserve">(e.g. </w:t>
      </w:r>
      <w:del w:id="49" w:author="Ericsson (M.Mas)" w:date="2023-11-03T09:45:00Z">
        <w:r w:rsidRPr="00143D18" w:rsidDel="00D93DC0">
          <w:rPr>
            <w:highlight w:val="cyan"/>
            <w:rPrChange w:id="50" w:author="Ericsson (M.Mas)" w:date="2023-11-03T09:46:00Z">
              <w:rPr/>
            </w:rPrChange>
          </w:rPr>
          <w:delText>for</w:delText>
        </w:r>
        <w:r w:rsidRPr="00D93DC0" w:rsidDel="00D93DC0">
          <w:delText xml:space="preserve"> </w:delText>
        </w:r>
      </w:del>
      <w:r w:rsidRPr="00D93DC0">
        <w:t xml:space="preserve">the QoS </w:t>
      </w:r>
      <w:ins w:id="51" w:author="Ericsson (M.Mas)" w:date="2023-11-03T09:45:00Z">
        <w:r w:rsidR="00D93DC0">
          <w:t xml:space="preserve">Monitoring </w:t>
        </w:r>
      </w:ins>
      <w:r w:rsidRPr="00D93DC0">
        <w:t>parameter(s)</w:t>
      </w:r>
      <w:ins w:id="52" w:author="Ericsson (M.Mas)" w:date="2023-11-03T09:46:00Z">
        <w:r w:rsidR="003B6150">
          <w:t xml:space="preserve"> </w:t>
        </w:r>
        <w:r w:rsidR="003B6150" w:rsidRPr="0072771A">
          <w:rPr>
            <w:highlight w:val="cyan"/>
          </w:rPr>
          <w:t>requested</w:t>
        </w:r>
      </w:ins>
      <w:del w:id="53" w:author="Ericsson (M.Mas)" w:date="2023-11-03T09:45:00Z">
        <w:r w:rsidRPr="00D93DC0" w:rsidDel="00D93DC0">
          <w:delText xml:space="preserve"> to be measured</w:delText>
        </w:r>
      </w:del>
      <w:r w:rsidRPr="00D93DC0">
        <w:t>)</w:t>
      </w:r>
      <w:r>
        <w:t xml:space="preserve"> from the QoS Monitoring policy in the PCC rule and requests the RAN (if necessary) and the UPF to perform the measurement of the QoS </w:t>
      </w:r>
      <w:ins w:id="54" w:author="Ericsson (M.Mas)" w:date="2023-11-03T09:35:00Z">
        <w:r w:rsidR="00D70D0D">
          <w:t xml:space="preserve">Monitoring </w:t>
        </w:r>
      </w:ins>
      <w:r>
        <w:t>parameters defined in clause 5.45 of TS 23.501 [2] as needed and as defined in clause 5.8.2.18 of TS 23.501 [2] and in clause 4.3.3.2 of TS 23.502 [3].</w:t>
      </w:r>
    </w:p>
    <w:p w14:paraId="7742928F" w14:textId="77777777" w:rsidR="00A55BB0" w:rsidRDefault="00A55BB0" w:rsidP="00A55BB0">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14:paraId="4FFD75AE" w14:textId="77777777" w:rsidR="00A55BB0" w:rsidRDefault="00A55BB0" w:rsidP="00A55BB0">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49986642" w14:textId="77777777" w:rsidR="00A55BB0" w:rsidRDefault="00A55BB0" w:rsidP="00A55BB0">
      <w:pPr>
        <w:pStyle w:val="NO"/>
      </w:pPr>
      <w:r>
        <w:t>NOTE 6:</w:t>
      </w:r>
      <w:r>
        <w:tab/>
        <w:t>The PCF can also include the DataCollection_ApplicationIdentifier when the SDF template of the PCC rule contains a list of service data flow filters.</w:t>
      </w:r>
    </w:p>
    <w:bookmarkEnd w:id="4"/>
    <w:bookmarkEnd w:id="5"/>
    <w:bookmarkEnd w:id="6"/>
    <w:bookmarkEnd w:id="7"/>
    <w:bookmarkEnd w:id="8"/>
    <w:bookmarkEnd w:id="9"/>
    <w:bookmarkEnd w:id="10"/>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24F92D1E" w14:textId="77777777" w:rsidR="00CD65E0" w:rsidRDefault="00CD65E0" w:rsidP="00CD65E0">
      <w:pPr>
        <w:pStyle w:val="Heading4"/>
        <w:rPr>
          <w:lang w:eastAsia="zh-CN"/>
        </w:rPr>
      </w:pPr>
      <w:r>
        <w:rPr>
          <w:lang w:eastAsia="zh-CN"/>
        </w:rPr>
        <w:t>6.1.3.26</w:t>
      </w:r>
      <w:r>
        <w:rPr>
          <w:lang w:eastAsia="zh-CN"/>
        </w:rPr>
        <w:tab/>
        <w:t>Packet Delay Variation monitoring and reporting</w:t>
      </w:r>
    </w:p>
    <w:p w14:paraId="0644AE85" w14:textId="28507DC8" w:rsidR="00CD65E0" w:rsidRDefault="00CD65E0" w:rsidP="00CD65E0">
      <w:pPr>
        <w:rPr>
          <w:lang w:eastAsia="zh-CN"/>
        </w:rPr>
      </w:pPr>
      <w:r>
        <w:rPr>
          <w:lang w:eastAsia="zh-CN"/>
        </w:rPr>
        <w:t xml:space="preserve">Th AF may </w:t>
      </w:r>
      <w:del w:id="55" w:author="Ericsson (M.Mas)" w:date="2023-11-03T09:49:00Z">
        <w:r w:rsidDel="00CD65E0">
          <w:rPr>
            <w:lang w:eastAsia="zh-CN"/>
          </w:rPr>
          <w:delText>send requirement for</w:delText>
        </w:r>
      </w:del>
      <w:ins w:id="56" w:author="Ericsson (M.Mas)" w:date="2023-11-03T10:01:00Z">
        <w:r w:rsidR="005956EB" w:rsidRPr="0072771A">
          <w:rPr>
            <w:highlight w:val="cyan"/>
            <w:lang w:eastAsia="zh-CN"/>
          </w:rPr>
          <w:t xml:space="preserve">send a </w:t>
        </w:r>
      </w:ins>
      <w:ins w:id="57" w:author="Ericsson (M.Mas)" w:date="2023-11-03T09:49:00Z">
        <w:r w:rsidRPr="0072771A">
          <w:rPr>
            <w:highlight w:val="cyan"/>
            <w:lang w:eastAsia="zh-CN"/>
          </w:rPr>
          <w:t>req</w:t>
        </w:r>
        <w:r w:rsidR="009230B1" w:rsidRPr="0072771A">
          <w:rPr>
            <w:highlight w:val="cyan"/>
            <w:lang w:eastAsia="zh-CN"/>
          </w:rPr>
          <w:t>uest</w:t>
        </w:r>
      </w:ins>
      <w:ins w:id="58" w:author="Ericsson (M.Mas)" w:date="2023-11-03T09:52:00Z">
        <w:r w:rsidR="00A26191" w:rsidRPr="0072771A">
          <w:rPr>
            <w:highlight w:val="cyan"/>
            <w:lang w:eastAsia="zh-CN"/>
          </w:rPr>
          <w:t xml:space="preserve"> to PCF</w:t>
        </w:r>
      </w:ins>
      <w:ins w:id="59" w:author="Ericsson (M.Mas)" w:date="2023-11-03T10:01:00Z">
        <w:r w:rsidR="005956EB" w:rsidRPr="0072771A">
          <w:rPr>
            <w:highlight w:val="cyan"/>
            <w:lang w:eastAsia="zh-CN"/>
          </w:rPr>
          <w:t xml:space="preserve"> for</w:t>
        </w:r>
      </w:ins>
      <w:r>
        <w:rPr>
          <w:lang w:eastAsia="zh-CN"/>
        </w:rPr>
        <w:t xml:space="preserve"> Packet Delay Variation (i.e. between UE to PSA UPF) monitoring and reporting</w:t>
      </w:r>
      <w:del w:id="60" w:author="Ericsson (M.Mas)" w:date="2023-11-03T09:52:00Z">
        <w:r w:rsidDel="00250BA3">
          <w:rPr>
            <w:lang w:eastAsia="zh-CN"/>
          </w:rPr>
          <w:delText xml:space="preserve"> </w:delText>
        </w:r>
        <w:r w:rsidRPr="00250BA3" w:rsidDel="00250BA3">
          <w:rPr>
            <w:highlight w:val="cyan"/>
            <w:lang w:eastAsia="zh-CN"/>
            <w:rPrChange w:id="61" w:author="Ericsson (M.Mas)" w:date="2023-11-03T09:52:00Z">
              <w:rPr>
                <w:lang w:eastAsia="zh-CN"/>
              </w:rPr>
            </w:rPrChange>
          </w:rPr>
          <w:delText>to the PCF</w:delText>
        </w:r>
      </w:del>
      <w:r>
        <w:rPr>
          <w:lang w:eastAsia="zh-CN"/>
        </w:rPr>
        <w:t xml:space="preserve">, together with </w:t>
      </w:r>
      <w:r w:rsidRPr="001277D5">
        <w:rPr>
          <w:lang w:eastAsia="zh-CN"/>
        </w:rPr>
        <w:t xml:space="preserve">the </w:t>
      </w:r>
      <w:ins w:id="62" w:author="Ericsson (M.Mas)" w:date="2023-11-03T09:52:00Z">
        <w:r w:rsidR="004575B9" w:rsidRPr="0072771A">
          <w:rPr>
            <w:highlight w:val="cyan"/>
            <w:lang w:eastAsia="zh-CN"/>
          </w:rPr>
          <w:t xml:space="preserve">request </w:t>
        </w:r>
      </w:ins>
      <w:del w:id="63" w:author="Ericsson (M.Mas)" w:date="2023-11-03T09:53:00Z">
        <w:r w:rsidRPr="0072771A" w:rsidDel="004575B9">
          <w:rPr>
            <w:highlight w:val="cyan"/>
            <w:lang w:eastAsia="zh-CN"/>
          </w:rPr>
          <w:delText>requirement</w:delText>
        </w:r>
        <w:r w:rsidDel="004575B9">
          <w:rPr>
            <w:lang w:eastAsia="zh-CN"/>
          </w:rPr>
          <w:delText xml:space="preserve"> </w:delText>
        </w:r>
      </w:del>
      <w:r>
        <w:rPr>
          <w:lang w:eastAsia="zh-CN"/>
        </w:rPr>
        <w:t xml:space="preserve">for packet delay </w:t>
      </w:r>
      <w:ins w:id="64" w:author="Ericsson (M.Mas)" w:date="2023-11-03T09:49:00Z">
        <w:r w:rsidR="009230B1">
          <w:rPr>
            <w:lang w:eastAsia="zh-CN"/>
          </w:rPr>
          <w:t>monitoring and reporting</w:t>
        </w:r>
      </w:ins>
      <w:del w:id="65" w:author="Ericsson (M.Mas)" w:date="2023-11-03T09:49:00Z">
        <w:r w:rsidDel="009230B1">
          <w:rPr>
            <w:lang w:eastAsia="zh-CN"/>
          </w:rPr>
          <w:delText>measurements</w:delText>
        </w:r>
      </w:del>
      <w:r>
        <w:rPr>
          <w:lang w:eastAsia="zh-CN"/>
        </w:rPr>
        <w:t xml:space="preserve">. The PCF </w:t>
      </w:r>
      <w:ins w:id="66" w:author="Nokia" w:date="2023-11-15T17:15:00Z">
        <w:r w:rsidR="00A60F15" w:rsidRPr="00A60F15">
          <w:rPr>
            <w:highlight w:val="yellow"/>
            <w:lang w:eastAsia="zh-CN"/>
            <w:rPrChange w:id="67" w:author="Nokia" w:date="2023-11-15T17:16:00Z">
              <w:rPr>
                <w:lang w:eastAsia="zh-CN"/>
              </w:rPr>
            </w:rPrChange>
          </w:rPr>
          <w:t>may</w:t>
        </w:r>
        <w:r w:rsidR="00A60F15">
          <w:rPr>
            <w:lang w:eastAsia="zh-CN"/>
          </w:rPr>
          <w:t xml:space="preserve"> </w:t>
        </w:r>
      </w:ins>
      <w:r>
        <w:rPr>
          <w:lang w:eastAsia="zh-CN"/>
        </w:rPr>
        <w:t>generate</w:t>
      </w:r>
      <w:del w:id="68" w:author="Nokia" w:date="2023-11-15T17:15:00Z">
        <w:r w:rsidRPr="00A60F15" w:rsidDel="00A60F15">
          <w:rPr>
            <w:highlight w:val="yellow"/>
            <w:lang w:eastAsia="zh-CN"/>
            <w:rPrChange w:id="69" w:author="Nokia" w:date="2023-11-15T17:16:00Z">
              <w:rPr>
                <w:lang w:eastAsia="zh-CN"/>
              </w:rPr>
            </w:rPrChange>
          </w:rPr>
          <w:delText>s</w:delText>
        </w:r>
      </w:del>
      <w:r>
        <w:rPr>
          <w:lang w:eastAsia="zh-CN"/>
        </w:rPr>
        <w:t xml:space="preserve"> the authorized QoS Monitoring policy for the service data flow based on both, Packet Delay Variation </w:t>
      </w:r>
      <w:ins w:id="70" w:author="Ericsson (M.Mas)" w:date="2023-11-03T09:50:00Z">
        <w:r w:rsidR="007A788F">
          <w:rPr>
            <w:lang w:eastAsia="zh-CN"/>
          </w:rPr>
          <w:t xml:space="preserve">monitoring </w:t>
        </w:r>
      </w:ins>
      <w:r>
        <w:rPr>
          <w:lang w:eastAsia="zh-CN"/>
        </w:rPr>
        <w:t xml:space="preserve">request and the </w:t>
      </w:r>
      <w:r w:rsidRPr="0072771A">
        <w:rPr>
          <w:highlight w:val="cyan"/>
          <w:lang w:eastAsia="zh-CN"/>
        </w:rPr>
        <w:t>QoS Monitoring request</w:t>
      </w:r>
      <w:ins w:id="71" w:author="Ericsson (M.Mas)" w:date="2023-11-03T09:50:00Z">
        <w:r w:rsidR="007A788F" w:rsidRPr="0072771A">
          <w:rPr>
            <w:highlight w:val="cyan"/>
            <w:lang w:eastAsia="zh-CN"/>
          </w:rPr>
          <w:t xml:space="preserve"> for packet delay</w:t>
        </w:r>
        <w:r w:rsidR="009C3168" w:rsidRPr="0072771A">
          <w:rPr>
            <w:highlight w:val="cyan"/>
            <w:lang w:eastAsia="zh-CN"/>
          </w:rPr>
          <w:t>.</w:t>
        </w:r>
      </w:ins>
    </w:p>
    <w:p w14:paraId="13E7D6E5" w14:textId="16FBA4D7" w:rsidR="00CD65E0" w:rsidRDefault="00CD65E0" w:rsidP="00CD65E0">
      <w:pPr>
        <w:rPr>
          <w:lang w:eastAsia="zh-CN"/>
        </w:rPr>
      </w:pPr>
      <w:r>
        <w:rPr>
          <w:lang w:eastAsia="zh-CN"/>
        </w:rPr>
        <w:t xml:space="preserve">The Packet Delay Variation </w:t>
      </w:r>
      <w:ins w:id="72" w:author="Ericsson (M.Mas)" w:date="2023-11-03T09:51:00Z">
        <w:r w:rsidR="00E3692C">
          <w:rPr>
            <w:lang w:eastAsia="zh-CN"/>
          </w:rPr>
          <w:t xml:space="preserve">monitoring </w:t>
        </w:r>
      </w:ins>
      <w:r>
        <w:rPr>
          <w:lang w:eastAsia="zh-CN"/>
        </w:rPr>
        <w:t>request includes the following:</w:t>
      </w:r>
    </w:p>
    <w:p w14:paraId="402BD9F8" w14:textId="269639E4" w:rsidR="00CD65E0" w:rsidRDefault="00CD65E0" w:rsidP="00CD65E0">
      <w:pPr>
        <w:pStyle w:val="B1"/>
      </w:pPr>
      <w:r>
        <w:t>-</w:t>
      </w:r>
      <w:r>
        <w:tab/>
        <w:t xml:space="preserve">Packet Delay Variation </w:t>
      </w:r>
      <w:del w:id="73" w:author="Ericsson (M.Mas)" w:date="2023-11-03T09:51:00Z">
        <w:r w:rsidDel="00E3692C">
          <w:delText xml:space="preserve">parameters </w:delText>
        </w:r>
      </w:del>
      <w:r>
        <w:t>to be measured (UL, DL or RT packet delay variation);</w:t>
      </w:r>
    </w:p>
    <w:p w14:paraId="6D55E392" w14:textId="77777777" w:rsidR="00CD65E0" w:rsidRDefault="00CD65E0" w:rsidP="00CD65E0">
      <w:pPr>
        <w:pStyle w:val="B1"/>
      </w:pPr>
      <w:r>
        <w:t>-</w:t>
      </w:r>
      <w:r>
        <w:tab/>
        <w:t>frequency of reporting (event triggered or periodic):</w:t>
      </w:r>
    </w:p>
    <w:p w14:paraId="13084823" w14:textId="77777777" w:rsidR="00CD65E0" w:rsidRDefault="00CD65E0" w:rsidP="00CD65E0">
      <w:pPr>
        <w:pStyle w:val="B2"/>
      </w:pPr>
      <w:r>
        <w:t>-</w:t>
      </w:r>
      <w:r>
        <w:tab/>
        <w:t>if the reporting frequency is event triggered:</w:t>
      </w:r>
    </w:p>
    <w:p w14:paraId="3FC41000" w14:textId="77777777" w:rsidR="00CD65E0" w:rsidRDefault="00CD65E0" w:rsidP="00CD65E0">
      <w:pPr>
        <w:pStyle w:val="B3"/>
      </w:pPr>
      <w:r>
        <w:t>-</w:t>
      </w:r>
      <w:r>
        <w:tab/>
        <w:t>the corresponding reporting thresholds;</w:t>
      </w:r>
    </w:p>
    <w:p w14:paraId="5FA6AD0F" w14:textId="77777777" w:rsidR="00CD65E0" w:rsidRDefault="00CD65E0" w:rsidP="00CD65E0">
      <w:pPr>
        <w:pStyle w:val="B3"/>
      </w:pPr>
      <w:r>
        <w:t>-</w:t>
      </w:r>
      <w:r>
        <w:tab/>
        <w:t>minimum waiting time between subsequent reports.</w:t>
      </w:r>
    </w:p>
    <w:p w14:paraId="56E3849A" w14:textId="668BDE30" w:rsidR="0061493F" w:rsidRDefault="0061493F" w:rsidP="0072771A">
      <w:pPr>
        <w:pStyle w:val="NO"/>
        <w:rPr>
          <w:ins w:id="74" w:author="Ericsson (M.Mas)" w:date="2023-11-03T09:54:00Z"/>
          <w:lang w:eastAsia="zh-CN"/>
        </w:rPr>
      </w:pPr>
      <w:ins w:id="75" w:author="Ericsson (M.Mas)" w:date="2023-11-03T09:54:00Z">
        <w:r w:rsidRPr="0072771A">
          <w:lastRenderedPageBreak/>
          <w:t>NOTE 1:</w:t>
        </w:r>
        <w:r w:rsidRPr="0072771A">
          <w:tab/>
          <w:t xml:space="preserve">The reporting period </w:t>
        </w:r>
        <w:r w:rsidRPr="0061493F">
          <w:t xml:space="preserve">for the Packet Delay Variation monitoring is the same as the reporting period </w:t>
        </w:r>
        <w:r w:rsidRPr="0072771A">
          <w:t xml:space="preserve">of the </w:t>
        </w:r>
        <w:r w:rsidRPr="0072771A">
          <w:rPr>
            <w:lang w:eastAsia="zh-CN"/>
          </w:rPr>
          <w:t>packet delay monitoring</w:t>
        </w:r>
        <w:r w:rsidRPr="0072771A">
          <w:t>.</w:t>
        </w:r>
      </w:ins>
    </w:p>
    <w:p w14:paraId="184A0938" w14:textId="07788943" w:rsidR="00CD65E0" w:rsidRDefault="00CD65E0" w:rsidP="00CD65E0">
      <w:pPr>
        <w:rPr>
          <w:ins w:id="76" w:author="Ericsson (M.Mas)" w:date="2023-11-03T09:58:00Z"/>
          <w:lang w:eastAsia="zh-CN"/>
        </w:rPr>
      </w:pPr>
      <w:r>
        <w:rPr>
          <w:lang w:eastAsia="zh-CN"/>
        </w:rPr>
        <w:t xml:space="preserve">Based on the above Packet Delay Variation </w:t>
      </w:r>
      <w:ins w:id="77" w:author="Ericsson (M.Mas)" w:date="2023-11-03T09:55:00Z">
        <w:r w:rsidR="0061493F">
          <w:rPr>
            <w:lang w:eastAsia="zh-CN"/>
          </w:rPr>
          <w:t xml:space="preserve">monitoring </w:t>
        </w:r>
      </w:ins>
      <w:r>
        <w:rPr>
          <w:lang w:eastAsia="zh-CN"/>
        </w:rPr>
        <w:t xml:space="preserve">request, the </w:t>
      </w:r>
      <w:del w:id="78" w:author="Ericsson (M.Mas)" w:date="2023-11-03T09:55:00Z">
        <w:r w:rsidDel="00794B13">
          <w:rPr>
            <w:lang w:eastAsia="zh-CN"/>
          </w:rPr>
          <w:delText xml:space="preserve">requirements </w:delText>
        </w:r>
      </w:del>
      <w:ins w:id="79" w:author="Ericsson (M.Mas)" w:date="2023-11-03T09:55:00Z">
        <w:r w:rsidR="00794B13" w:rsidRPr="0072771A">
          <w:rPr>
            <w:highlight w:val="cyan"/>
            <w:lang w:eastAsia="zh-CN"/>
          </w:rPr>
          <w:t>QoS Monitoring request</w:t>
        </w:r>
        <w:r w:rsidR="00794B13">
          <w:rPr>
            <w:lang w:eastAsia="zh-CN"/>
          </w:rPr>
          <w:t xml:space="preserve"> </w:t>
        </w:r>
      </w:ins>
      <w:r>
        <w:rPr>
          <w:lang w:eastAsia="zh-CN"/>
        </w:rPr>
        <w:t xml:space="preserve">for packet delay </w:t>
      </w:r>
      <w:del w:id="80" w:author="Ericsson (M.Mas)" w:date="2023-11-03T09:55:00Z">
        <w:r w:rsidDel="00995D36">
          <w:rPr>
            <w:lang w:eastAsia="zh-CN"/>
          </w:rPr>
          <w:delText xml:space="preserve">measurements </w:delText>
        </w:r>
      </w:del>
      <w:r>
        <w:rPr>
          <w:lang w:eastAsia="zh-CN"/>
        </w:rPr>
        <w:t xml:space="preserve">received from the AF and any other AF requirements related to QoS monitoring, the PCF generates the authorized QoS monitoring policy for packet delay </w:t>
      </w:r>
      <w:del w:id="81" w:author="Ericsson (M.Mas)" w:date="2023-11-03T09:56:00Z">
        <w:r w:rsidDel="004F7516">
          <w:rPr>
            <w:lang w:eastAsia="zh-CN"/>
          </w:rPr>
          <w:delText>measurements</w:delText>
        </w:r>
      </w:del>
      <w:ins w:id="82" w:author="Ericsson (M.Mas)" w:date="2023-11-03T09:56:00Z">
        <w:r w:rsidR="004F7516">
          <w:rPr>
            <w:lang w:eastAsia="zh-CN"/>
          </w:rPr>
          <w:t>monitoring</w:t>
        </w:r>
      </w:ins>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id="83" w:author="Ericsson (M.Mas)" w:date="2023-11-03T09:57:00Z">
        <w:r w:rsidR="00020A0A">
          <w:rPr>
            <w:lang w:eastAsia="zh-CN"/>
          </w:rPr>
          <w:t xml:space="preserve"> </w:t>
        </w:r>
      </w:ins>
      <w:ins w:id="84" w:author="Ericsson (M.Mas)" w:date="2023-11-03T09:58:00Z">
        <w:r w:rsidR="006E035A" w:rsidRPr="0072771A">
          <w:rPr>
            <w:highlight w:val="cyan"/>
            <w:lang w:eastAsia="zh-CN"/>
          </w:rPr>
          <w:t>results</w:t>
        </w:r>
        <w:r w:rsidR="006E035A">
          <w:rPr>
            <w:lang w:eastAsia="zh-CN"/>
          </w:rPr>
          <w:t xml:space="preserve"> </w:t>
        </w:r>
      </w:ins>
      <w:ins w:id="85" w:author="Ericsson (M.Mas)" w:date="2023-11-03T09:57:00Z">
        <w:r w:rsidR="00020A0A">
          <w:rPr>
            <w:lang w:eastAsia="zh-CN"/>
          </w:rPr>
          <w:t xml:space="preserve">under consideration of the respective thresholds and </w:t>
        </w:r>
      </w:ins>
      <w:ins w:id="86" w:author="Ericsson (M.Mas)" w:date="2023-11-03T09:58:00Z">
        <w:r w:rsidR="006E035A">
          <w:rPr>
            <w:lang w:eastAsia="zh-CN"/>
          </w:rPr>
          <w:t>mi</w:t>
        </w:r>
      </w:ins>
      <w:ins w:id="87" w:author="Ericsson (M.Mas)" w:date="2023-11-03T09:57:00Z">
        <w:r w:rsidR="00020A0A">
          <w:rPr>
            <w:lang w:eastAsia="zh-CN"/>
          </w:rPr>
          <w:t>nimum waiting time</w:t>
        </w:r>
      </w:ins>
      <w:ins w:id="88" w:author="Ericsson (M.Mas)" w:date="2023-11-03T09:58:00Z">
        <w:r w:rsidR="006E035A">
          <w:rPr>
            <w:lang w:eastAsia="zh-CN"/>
          </w:rPr>
          <w:t>s</w:t>
        </w:r>
      </w:ins>
      <w:ins w:id="89" w:author="Ericsson (M.Mas)" w:date="2023-11-03T09:57:00Z">
        <w:r w:rsidR="00020A0A">
          <w:rPr>
            <w:lang w:eastAsia="zh-CN"/>
          </w:rPr>
          <w:t xml:space="preserve"> (if they are applicable)</w:t>
        </w:r>
      </w:ins>
      <w:r>
        <w:rPr>
          <w:lang w:eastAsia="zh-CN"/>
        </w:rPr>
        <w:t>.</w:t>
      </w:r>
    </w:p>
    <w:p w14:paraId="12A6B2B2" w14:textId="77777777" w:rsidR="006E035A" w:rsidRPr="006E035A" w:rsidRDefault="006E035A" w:rsidP="006E035A">
      <w:pPr>
        <w:pStyle w:val="NO"/>
        <w:rPr>
          <w:ins w:id="90" w:author="Ericsson (M.Mas)" w:date="2023-11-03T09:58:00Z"/>
        </w:rPr>
      </w:pPr>
      <w:ins w:id="91" w:author="Ericsson (M.Mas)" w:date="2023-11-03T09:58:00Z">
        <w:r w:rsidRPr="006E035A">
          <w:t>NOTE 3:</w:t>
        </w:r>
        <w:r w:rsidRPr="006E035A">
          <w:tab/>
          <w:t xml:space="preserve">If event triggered reporting is used for </w:t>
        </w:r>
        <w:r w:rsidRPr="006E035A">
          <w:rPr>
            <w:lang w:eastAsia="zh-CN"/>
          </w:rPr>
          <w:t xml:space="preserve">packet delay monitoring and </w:t>
        </w:r>
        <w:r w:rsidRPr="006E035A">
          <w:t xml:space="preserve">Packet Delay Variation monitoring, the PCF report can contain only </w:t>
        </w:r>
        <w:r w:rsidRPr="006E035A">
          <w:rPr>
            <w:lang w:eastAsia="zh-CN"/>
          </w:rPr>
          <w:t>packet delay measurements or Packet Delay Variation</w:t>
        </w:r>
        <w:r w:rsidRPr="006E035A">
          <w:t>.</w:t>
        </w:r>
      </w:ins>
    </w:p>
    <w:p w14:paraId="20220A84" w14:textId="77777777" w:rsidR="006E035A" w:rsidRDefault="006E035A" w:rsidP="006E035A">
      <w:pPr>
        <w:rPr>
          <w:ins w:id="92" w:author="Ericsson (M.Mas)" w:date="2023-11-03T09:58:00Z"/>
        </w:rPr>
      </w:pPr>
      <w:ins w:id="93" w:author="Ericsson (M.Mas)" w:date="2023-11-03T09:58:00Z">
        <w:r w:rsidRPr="0072771A">
          <w:t xml:space="preserve">If the Reporting frequency indicates "event triggered", PCF shall send a report when the measurement result matches or exceeds the indicated Reporting threshold. Subsequent reports shall not be sent during the </w:t>
        </w:r>
        <w:r w:rsidRPr="0072771A">
          <w:rPr>
            <w:i/>
            <w:iCs/>
          </w:rPr>
          <w:t>Minimum waiting time</w:t>
        </w:r>
        <w:r w:rsidRPr="0072771A">
          <w:t xml:space="preserve">. If measurement results are produced during the </w:t>
        </w:r>
        <w:r w:rsidRPr="0072771A">
          <w:rPr>
            <w:i/>
            <w:iCs/>
          </w:rPr>
          <w:t>Minimum waiting time</w:t>
        </w:r>
        <w:r w:rsidRPr="0072771A">
          <w:t xml:space="preserve"> that match or exceed the indicated Reporting threshold, the PCF shall report only after the </w:t>
        </w:r>
        <w:r w:rsidRPr="0072771A">
          <w:rPr>
            <w:i/>
            <w:iCs/>
          </w:rPr>
          <w:t>Minimum waiting time</w:t>
        </w:r>
        <w:r w:rsidRPr="0072771A">
          <w:t xml:space="preserve"> is over.</w:t>
        </w:r>
      </w:ins>
    </w:p>
    <w:bookmarkEnd w:id="11"/>
    <w:p w14:paraId="343A7901" w14:textId="014405A4" w:rsidR="00EB1219" w:rsidRDefault="00EB1219" w:rsidP="00EB1219"/>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94" w:name="_CR5_37_3_1"/>
      <w:bookmarkStart w:id="95" w:name="_Toc19197384"/>
      <w:bookmarkStart w:id="96" w:name="_Toc27896537"/>
      <w:bookmarkStart w:id="97" w:name="_Toc36192705"/>
      <w:bookmarkStart w:id="98" w:name="_Toc37076436"/>
      <w:bookmarkStart w:id="99" w:name="_Toc45194886"/>
      <w:bookmarkStart w:id="100" w:name="_Toc47594298"/>
      <w:bookmarkStart w:id="101" w:name="_Toc51836929"/>
      <w:bookmarkStart w:id="102" w:name="_Toc145940972"/>
      <w:bookmarkEnd w:id="94"/>
      <w:r w:rsidRPr="003D4ABF">
        <w:t>6.3.1</w:t>
      </w:r>
      <w:r w:rsidRPr="003D4ABF">
        <w:tab/>
        <w:t>General</w:t>
      </w:r>
      <w:bookmarkEnd w:id="95"/>
      <w:bookmarkEnd w:id="96"/>
      <w:bookmarkEnd w:id="97"/>
      <w:bookmarkEnd w:id="98"/>
      <w:bookmarkEnd w:id="99"/>
      <w:bookmarkEnd w:id="100"/>
      <w:bookmarkEnd w:id="101"/>
      <w:bookmarkEnd w:id="102"/>
    </w:p>
    <w:p w14:paraId="665FD613" w14:textId="77777777" w:rsidR="006775C9" w:rsidRPr="003D4ABF" w:rsidRDefault="006775C9" w:rsidP="006775C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103" w:name="_CRTable6_3_1"/>
      <w:r w:rsidRPr="003D4ABF">
        <w:lastRenderedPageBreak/>
        <w:t xml:space="preserve">Table </w:t>
      </w:r>
      <w:bookmarkEnd w:id="10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(packet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volume/duration or event shall be measured.</w:t>
            </w:r>
          </w:p>
          <w:p w14:paraId="1E3F1FBC" w14:textId="77777777" w:rsidR="006775C9" w:rsidRPr="003D4ABF" w:rsidRDefault="006775C9" w:rsidP="00F7487F">
            <w:pPr>
              <w:pStyle w:val="TAL"/>
              <w:keepNext w:val="0"/>
              <w:rPr>
                <w:szCs w:val="18"/>
              </w:rPr>
            </w:pPr>
            <w:r w:rsidRPr="003D4ABF">
              <w:rPr>
                <w:szCs w:val="18"/>
              </w:rPr>
              <w:t>This is applicable to reporting, if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(corresponds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Indicates whether the service data flow is a candidate for vSRVCC.</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ECN marking for L4S</w:t>
            </w:r>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Charging key for Non-3GPP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Monitoring key for Non-3GPP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77777777" w:rsidR="006775C9" w:rsidRPr="003D4ABF" w:rsidRDefault="006775C9" w:rsidP="00F7487F">
            <w:pPr>
              <w:pStyle w:val="TAL"/>
              <w:keepNext w:val="0"/>
            </w:pPr>
            <w:r w:rsidRPr="003D4ABF">
              <w:t>QoS parameter(s) to be measured</w:t>
            </w:r>
          </w:p>
        </w:tc>
        <w:tc>
          <w:tcPr>
            <w:tcW w:w="2912" w:type="dxa"/>
          </w:tcPr>
          <w:p w14:paraId="1E632664" w14:textId="77777777" w:rsidR="006775C9" w:rsidRPr="003D4ABF" w:rsidRDefault="006775C9" w:rsidP="00F7487F">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r>
              <w:rPr>
                <w:b/>
              </w:rPr>
              <w:t>DataCollection_ApplicationIdentifier</w:t>
            </w:r>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lastRenderedPageBreak/>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Indicates the time period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YES, if the service data flow template consists of a set of service data flow filters. NO if the service data flow template consists of an application identifier</w:t>
            </w:r>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If this parameter is used, it has to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The PCC rule service identifier need not have any relationship to service identifiers used on the AF level, i.e.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D453F6" w14:textId="77777777" w:rsidR="006775C9" w:rsidRPr="003D4ABF" w:rsidRDefault="006775C9" w:rsidP="006775C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The bitrates indicate the authorized bitrates at the IP packet level of the SDF, i.e.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UL guaranteed-bitrate</w:t>
      </w:r>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DL guaranteed-bitrate</w:t>
      </w:r>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E537FF" w14:textId="11D8D4B9" w:rsidR="006775C9" w:rsidRPr="003D4ABF" w:rsidRDefault="006775C9" w:rsidP="006775C9">
      <w:r w:rsidRPr="003D4ABF">
        <w:t xml:space="preserve">The </w:t>
      </w:r>
      <w:r w:rsidRPr="003D4ABF">
        <w:rPr>
          <w:i/>
        </w:rPr>
        <w:t>QoS parameter(s) to be measured</w:t>
      </w:r>
      <w:r w:rsidRPr="003D4ABF">
        <w:t xml:space="preserve"> indicates the</w:t>
      </w:r>
      <w:r>
        <w:t xml:space="preserve"> QoS</w:t>
      </w:r>
      <w:ins w:id="104" w:author="Ericsson (M.Mas)" w:date="2023-11-03T10:04:00Z">
        <w:r w:rsidR="007A6641">
          <w:t xml:space="preserve"> </w:t>
        </w:r>
        <w:r w:rsidR="007A6641" w:rsidRPr="0072771A">
          <w:rPr>
            <w:highlight w:val="cyan"/>
          </w:rPr>
          <w:t>Monitoring</w:t>
        </w:r>
      </w:ins>
      <w:r>
        <w:t xml:space="preserve"> parameter(s) for which QoS Monitoring can be enabled for a service data flow as defined in clause 5.45 of TS 23.501 [2], e.g.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7A6641"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w:t>
      </w:r>
      <w:r w:rsidRPr="007A6641">
        <w:t>triggered"</w:t>
      </w:r>
      <w:del w:id="105" w:author="Nokia" w:date="2023-10-12T01:12:00Z">
        <w:r w:rsidRPr="007A6641" w:rsidDel="00F046C4">
          <w:delText xml:space="preserve">: if no measurement result is available in the UPF within the </w:delText>
        </w:r>
        <w:r w:rsidRPr="007A6641" w:rsidDel="00F046C4">
          <w:rPr>
            <w:i/>
            <w:iCs/>
          </w:rPr>
          <w:delText>reporting period</w:delText>
        </w:r>
        <w:r w:rsidRPr="007A6641" w:rsidDel="00F046C4">
          <w:delText>, the UPF shall report to the SMF and the SMF shall report to the PCF or to the AF indicating a measurement failure</w:delText>
        </w:r>
      </w:del>
      <w:r w:rsidRPr="007A6641">
        <w:t>.</w:t>
      </w:r>
      <w:ins w:id="106" w:author="Nokia" w:date="2023-10-11T19:39:00Z">
        <w:r w:rsidR="008317C5" w:rsidRPr="007A6641">
          <w:t xml:space="preserve"> </w:t>
        </w:r>
      </w:ins>
    </w:p>
    <w:p w14:paraId="36CA7626" w14:textId="1C61D332" w:rsidR="00A02F76" w:rsidRDefault="00A02F76" w:rsidP="00A02F76">
      <w:pPr>
        <w:pStyle w:val="NO"/>
        <w:rPr>
          <w:ins w:id="107" w:author="Huawei3" w:date="2023-10-12T04:43:00Z"/>
          <w:lang w:eastAsia="zh-CN"/>
        </w:rPr>
      </w:pPr>
      <w:ins w:id="108" w:author="Huawei3" w:date="2023-10-12T04:43:00Z">
        <w:r w:rsidRPr="007A6641">
          <w:rPr>
            <w:lang w:eastAsia="zh-CN"/>
          </w:rPr>
          <w:t>NOTE x:</w:t>
        </w:r>
        <w:r w:rsidRPr="007A6641">
          <w:rPr>
            <w:lang w:eastAsia="zh-CN"/>
          </w:rPr>
          <w:tab/>
        </w:r>
      </w:ins>
      <w:ins w:id="109" w:author="Huawei3" w:date="2023-10-12T04:47:00Z">
        <w:r w:rsidRPr="007A6641">
          <w:t>T</w:t>
        </w:r>
      </w:ins>
      <w:ins w:id="110" w:author="Huawei3" w:date="2023-10-12T04:45:00Z">
        <w:r w:rsidRPr="007A6641">
          <w:t xml:space="preserve">he indication of a measurement failure is not possible or not supported </w:t>
        </w:r>
      </w:ins>
      <w:ins w:id="111" w:author="Huawei3" w:date="2023-10-12T04:48:00Z">
        <w:r w:rsidRPr="007A6641">
          <w:rPr>
            <w:lang w:eastAsia="zh-CN"/>
          </w:rPr>
          <w:t>f</w:t>
        </w:r>
      </w:ins>
      <w:ins w:id="112" w:author="Huawei3" w:date="2023-10-12T04:47:00Z">
        <w:r w:rsidRPr="007A6641">
          <w:rPr>
            <w:lang w:eastAsia="zh-CN"/>
          </w:rPr>
          <w:t xml:space="preserve">or some </w:t>
        </w:r>
        <w:r w:rsidRPr="007A6641">
          <w:rPr>
            <w:i/>
          </w:rPr>
          <w:t>QoS parameter(s) to be measured</w:t>
        </w:r>
        <w:r w:rsidRPr="007A6641">
          <w:t xml:space="preserve"> </w:t>
        </w:r>
      </w:ins>
      <w:ins w:id="113" w:author="Huawei3" w:date="2023-10-12T04:45:00Z">
        <w:r w:rsidRPr="007A6641">
          <w:t xml:space="preserve">(as described in the </w:t>
        </w:r>
      </w:ins>
      <w:ins w:id="114" w:author="Huawei3" w:date="2023-10-12T04:46:00Z">
        <w:r w:rsidRPr="007A6641">
          <w:t>respective sub-clauses of clause 5.45 of TS 23.501 [2]</w:t>
        </w:r>
      </w:ins>
      <w:ins w:id="115" w:author="Huawei3" w:date="2023-10-12T04:48:00Z">
        <w:r w:rsidRPr="007A6641">
          <w:t>)</w:t>
        </w:r>
      </w:ins>
      <w:ins w:id="116" w:author="Huawei3" w:date="2023-10-12T04:43:00Z">
        <w:r w:rsidRPr="007A6641">
          <w:rPr>
            <w:lang w:eastAsia="zh-CN"/>
          </w:rPr>
          <w:t>.</w:t>
        </w:r>
      </w:ins>
      <w:ins w:id="117" w:author="Huawei3" w:date="2023-10-12T04:45:00Z">
        <w:r>
          <w:rPr>
            <w:lang w:eastAsia="zh-CN"/>
          </w:rPr>
          <w:t xml:space="preserve"> </w:t>
        </w:r>
      </w:ins>
    </w:p>
    <w:p w14:paraId="3B556775" w14:textId="1EE5D90E"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w:t>
      </w:r>
      <w:del w:id="118"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40F7087" w14:textId="77777777" w:rsidR="006775C9" w:rsidRDefault="006775C9" w:rsidP="006775C9">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indicates the time period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ECC9" w14:textId="77777777" w:rsidR="006521B3" w:rsidRDefault="006521B3">
      <w:r>
        <w:separator/>
      </w:r>
    </w:p>
  </w:endnote>
  <w:endnote w:type="continuationSeparator" w:id="0">
    <w:p w14:paraId="1E101D0B" w14:textId="77777777" w:rsidR="006521B3" w:rsidRDefault="006521B3">
      <w:r>
        <w:continuationSeparator/>
      </w:r>
    </w:p>
  </w:endnote>
  <w:endnote w:type="continuationNotice" w:id="1">
    <w:p w14:paraId="34F9BDDA" w14:textId="77777777" w:rsidR="006521B3" w:rsidRDefault="00652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64A1" w14:textId="77777777" w:rsidR="006521B3" w:rsidRDefault="006521B3">
      <w:r>
        <w:separator/>
      </w:r>
    </w:p>
  </w:footnote>
  <w:footnote w:type="continuationSeparator" w:id="0">
    <w:p w14:paraId="3EBDB7D0" w14:textId="77777777" w:rsidR="006521B3" w:rsidRDefault="006521B3">
      <w:r>
        <w:continuationSeparator/>
      </w:r>
    </w:p>
  </w:footnote>
  <w:footnote w:type="continuationNotice" w:id="1">
    <w:p w14:paraId="5D5C82D5" w14:textId="77777777" w:rsidR="006521B3" w:rsidRDefault="00652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2E4A"/>
    <w:rsid w:val="00036481"/>
    <w:rsid w:val="00057D06"/>
    <w:rsid w:val="00060202"/>
    <w:rsid w:val="00064A24"/>
    <w:rsid w:val="00067173"/>
    <w:rsid w:val="00067FF6"/>
    <w:rsid w:val="000747D3"/>
    <w:rsid w:val="000779B0"/>
    <w:rsid w:val="00077C6C"/>
    <w:rsid w:val="00080E8D"/>
    <w:rsid w:val="00080EBD"/>
    <w:rsid w:val="0009184B"/>
    <w:rsid w:val="00091B21"/>
    <w:rsid w:val="000920E6"/>
    <w:rsid w:val="0009514F"/>
    <w:rsid w:val="000A09BD"/>
    <w:rsid w:val="000A0A1A"/>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75DCC"/>
    <w:rsid w:val="001850B1"/>
    <w:rsid w:val="0018770F"/>
    <w:rsid w:val="00192C46"/>
    <w:rsid w:val="00194D44"/>
    <w:rsid w:val="001A08B3"/>
    <w:rsid w:val="001A6544"/>
    <w:rsid w:val="001A7B60"/>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12DF"/>
    <w:rsid w:val="0020207B"/>
    <w:rsid w:val="00204C2F"/>
    <w:rsid w:val="0021509C"/>
    <w:rsid w:val="00215424"/>
    <w:rsid w:val="00221598"/>
    <w:rsid w:val="0022216F"/>
    <w:rsid w:val="00236811"/>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8FB"/>
    <w:rsid w:val="00286BB9"/>
    <w:rsid w:val="002938D9"/>
    <w:rsid w:val="00294867"/>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4F01"/>
    <w:rsid w:val="003609EF"/>
    <w:rsid w:val="0036231A"/>
    <w:rsid w:val="0037131D"/>
    <w:rsid w:val="003744DA"/>
    <w:rsid w:val="00374DD4"/>
    <w:rsid w:val="00380773"/>
    <w:rsid w:val="00385BA8"/>
    <w:rsid w:val="00391761"/>
    <w:rsid w:val="003A2A40"/>
    <w:rsid w:val="003B3390"/>
    <w:rsid w:val="003B6150"/>
    <w:rsid w:val="003C0241"/>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DB7"/>
    <w:rsid w:val="004E3ACD"/>
    <w:rsid w:val="004F433E"/>
    <w:rsid w:val="004F6D08"/>
    <w:rsid w:val="004F7516"/>
    <w:rsid w:val="0051000B"/>
    <w:rsid w:val="0051580D"/>
    <w:rsid w:val="00533EDF"/>
    <w:rsid w:val="0053602D"/>
    <w:rsid w:val="00547111"/>
    <w:rsid w:val="0055070C"/>
    <w:rsid w:val="00553129"/>
    <w:rsid w:val="0055717D"/>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68BB"/>
    <w:rsid w:val="005C30FB"/>
    <w:rsid w:val="005C7065"/>
    <w:rsid w:val="005E2C44"/>
    <w:rsid w:val="005E3C3C"/>
    <w:rsid w:val="005F36A3"/>
    <w:rsid w:val="005F5187"/>
    <w:rsid w:val="006014BC"/>
    <w:rsid w:val="00611848"/>
    <w:rsid w:val="0061203A"/>
    <w:rsid w:val="0061290B"/>
    <w:rsid w:val="00613147"/>
    <w:rsid w:val="0061493F"/>
    <w:rsid w:val="00620FAE"/>
    <w:rsid w:val="00621188"/>
    <w:rsid w:val="0062195D"/>
    <w:rsid w:val="006257ED"/>
    <w:rsid w:val="00626AEB"/>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22248"/>
    <w:rsid w:val="00722419"/>
    <w:rsid w:val="007267B0"/>
    <w:rsid w:val="0072771A"/>
    <w:rsid w:val="00741DD9"/>
    <w:rsid w:val="007450CB"/>
    <w:rsid w:val="00746CEE"/>
    <w:rsid w:val="00750625"/>
    <w:rsid w:val="007642A4"/>
    <w:rsid w:val="007678F0"/>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D6A07"/>
    <w:rsid w:val="007D6EE2"/>
    <w:rsid w:val="007E1A55"/>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28EC"/>
    <w:rsid w:val="00833A99"/>
    <w:rsid w:val="00834B4C"/>
    <w:rsid w:val="0083529E"/>
    <w:rsid w:val="00840123"/>
    <w:rsid w:val="00844415"/>
    <w:rsid w:val="00846CD8"/>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0B1"/>
    <w:rsid w:val="0092342B"/>
    <w:rsid w:val="00930F07"/>
    <w:rsid w:val="009414B6"/>
    <w:rsid w:val="00941E30"/>
    <w:rsid w:val="009426FF"/>
    <w:rsid w:val="009431DC"/>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60F1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7F4"/>
    <w:rsid w:val="00BA5986"/>
    <w:rsid w:val="00BB0178"/>
    <w:rsid w:val="00BB33E3"/>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42C1"/>
    <w:rsid w:val="00CC5026"/>
    <w:rsid w:val="00CC68D0"/>
    <w:rsid w:val="00CD09FE"/>
    <w:rsid w:val="00CD4155"/>
    <w:rsid w:val="00CD4243"/>
    <w:rsid w:val="00CD65E0"/>
    <w:rsid w:val="00CE2F3C"/>
    <w:rsid w:val="00CF1CFF"/>
    <w:rsid w:val="00CF4618"/>
    <w:rsid w:val="00D00481"/>
    <w:rsid w:val="00D03F9A"/>
    <w:rsid w:val="00D06D51"/>
    <w:rsid w:val="00D0763E"/>
    <w:rsid w:val="00D0776B"/>
    <w:rsid w:val="00D10AC0"/>
    <w:rsid w:val="00D110FE"/>
    <w:rsid w:val="00D11E94"/>
    <w:rsid w:val="00D143FC"/>
    <w:rsid w:val="00D148B6"/>
    <w:rsid w:val="00D17B7E"/>
    <w:rsid w:val="00D211D9"/>
    <w:rsid w:val="00D24991"/>
    <w:rsid w:val="00D26F2C"/>
    <w:rsid w:val="00D27970"/>
    <w:rsid w:val="00D34B52"/>
    <w:rsid w:val="00D50255"/>
    <w:rsid w:val="00D51D40"/>
    <w:rsid w:val="00D619DC"/>
    <w:rsid w:val="00D63725"/>
    <w:rsid w:val="00D6446A"/>
    <w:rsid w:val="00D66520"/>
    <w:rsid w:val="00D70D0D"/>
    <w:rsid w:val="00D71212"/>
    <w:rsid w:val="00D77706"/>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2553"/>
    <w:rsid w:val="00E54D52"/>
    <w:rsid w:val="00E719AA"/>
    <w:rsid w:val="00E73DB7"/>
    <w:rsid w:val="00E77BDF"/>
    <w:rsid w:val="00E867E2"/>
    <w:rsid w:val="00E93C4B"/>
    <w:rsid w:val="00E95DC9"/>
    <w:rsid w:val="00EA26EF"/>
    <w:rsid w:val="00EA3631"/>
    <w:rsid w:val="00EA737D"/>
    <w:rsid w:val="00EB09B7"/>
    <w:rsid w:val="00EB0C61"/>
    <w:rsid w:val="00EB1219"/>
    <w:rsid w:val="00EB2D6F"/>
    <w:rsid w:val="00EB6D8A"/>
    <w:rsid w:val="00EC1BCD"/>
    <w:rsid w:val="00EC67FD"/>
    <w:rsid w:val="00ED1DD1"/>
    <w:rsid w:val="00ED2B39"/>
    <w:rsid w:val="00ED33C8"/>
    <w:rsid w:val="00ED4BD4"/>
    <w:rsid w:val="00ED7179"/>
    <w:rsid w:val="00ED787E"/>
    <w:rsid w:val="00EE7D7C"/>
    <w:rsid w:val="00F043DA"/>
    <w:rsid w:val="00F046C4"/>
    <w:rsid w:val="00F10852"/>
    <w:rsid w:val="00F12F5B"/>
    <w:rsid w:val="00F12F81"/>
    <w:rsid w:val="00F23D13"/>
    <w:rsid w:val="00F25D98"/>
    <w:rsid w:val="00F27E9F"/>
    <w:rsid w:val="00F300FB"/>
    <w:rsid w:val="00F33065"/>
    <w:rsid w:val="00F33313"/>
    <w:rsid w:val="00F37023"/>
    <w:rsid w:val="00F42524"/>
    <w:rsid w:val="00F501D9"/>
    <w:rsid w:val="00F5025B"/>
    <w:rsid w:val="00F50FD5"/>
    <w:rsid w:val="00F60755"/>
    <w:rsid w:val="00F6343C"/>
    <w:rsid w:val="00F63977"/>
    <w:rsid w:val="00F67F6E"/>
    <w:rsid w:val="00F71076"/>
    <w:rsid w:val="00F7163A"/>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3395"/>
    <w:rsid w:val="00FE5B8B"/>
    <w:rsid w:val="00FE5D90"/>
    <w:rsid w:val="00FF0373"/>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9291</Words>
  <Characters>49615</Characters>
  <Application>Microsoft Office Word</Application>
  <DocSecurity>0</DocSecurity>
  <Lines>413</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2023-11-15T23:14:00Z</dcterms:created>
  <dcterms:modified xsi:type="dcterms:W3CDTF">2023-11-15T23:17:00Z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